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2B95C8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r02</w:t>
        </w:r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B07C45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B07C45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B07C4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B07C4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2"/>
        <w:rPr>
          <w:ins w:id="2" w:author="CATT-dxy" w:date="2023-01-09T17:52:00Z"/>
        </w:rPr>
      </w:pPr>
      <w:bookmarkStart w:id="3" w:name="_Toc114571968"/>
      <w:ins w:id="4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3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3"/>
        <w:rPr>
          <w:ins w:id="5" w:author="CATT-dxy" w:date="2023-01-09T17:52:00Z"/>
        </w:rPr>
      </w:pPr>
      <w:bookmarkStart w:id="6" w:name="_Toc114572084"/>
      <w:ins w:id="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6"/>
      </w:ins>
    </w:p>
    <w:p w14:paraId="048BF36D" w14:textId="32E567A5" w:rsidR="00B82F1E" w:rsidRDefault="007E1604" w:rsidP="00B82F1E">
      <w:pPr>
        <w:rPr>
          <w:ins w:id="8" w:author="CATT-dxy" w:date="2023-01-09T17:52:00Z"/>
          <w:rFonts w:eastAsia="等线"/>
        </w:rPr>
      </w:pPr>
      <w:ins w:id="9" w:author="DCM-BB" w:date="2023-01-16T15:04:00Z">
        <w:r>
          <w:t xml:space="preserve">Based on operator’s policy </w:t>
        </w:r>
      </w:ins>
      <w:ins w:id="10" w:author="DCM-BB" w:date="2023-01-16T15:07:00Z">
        <w:r>
          <w:t>and local regula</w:t>
        </w:r>
      </w:ins>
      <w:ins w:id="11" w:author="DCM-BB" w:date="2023-01-16T15:08:00Z">
        <w:r>
          <w:t xml:space="preserve">tions (e.g. privacy), </w:t>
        </w:r>
      </w:ins>
      <w:ins w:id="12" w:author="DCM-BB" w:date="2023-01-16T15:05:00Z">
        <w:r>
          <w:t>data or analytics ma</w:t>
        </w:r>
      </w:ins>
      <w:ins w:id="13" w:author="DCM-BB" w:date="2023-01-16T15:06:00Z">
        <w:r>
          <w:t>y be exchanged between PLMNs (i.e. HPLMN and VPLMN).</w:t>
        </w:r>
      </w:ins>
      <w:ins w:id="14" w:author="DCM-BB" w:date="2023-01-16T15:09:00Z">
        <w:r w:rsidR="00C50F97">
          <w:t xml:space="preserve"> In this case,</w:t>
        </w:r>
      </w:ins>
      <w:ins w:id="15" w:author="DCM-BB" w:date="2023-01-16T15:05:00Z">
        <w:r>
          <w:t xml:space="preserve"> </w:t>
        </w:r>
      </w:ins>
      <w:ins w:id="16" w:author="CATT-dxy" w:date="2023-01-09T17:52:00Z">
        <w:del w:id="17" w:author="DCM-BB" w:date="2023-01-16T15:10:00Z">
          <w:r w:rsidR="00B82F1E" w:rsidDel="00C50F97">
            <w:delText>A</w:delText>
          </w:r>
        </w:del>
      </w:ins>
      <w:ins w:id="18" w:author="DCM-BB" w:date="2023-01-16T15:10:00Z">
        <w:r w:rsidR="00C50F97">
          <w:t>a</w:t>
        </w:r>
      </w:ins>
      <w:ins w:id="19" w:author="CATT-dxy" w:date="2023-01-09T17:52:00Z">
        <w:r w:rsidR="00B82F1E">
          <w:t xml:space="preserve">n NWDAF is used as entry point to exchange analytics </w:t>
        </w:r>
      </w:ins>
      <w:ins w:id="20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21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22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23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24" w:author="CATT-dxy" w:date="2023-01-09T17:52:00Z"/>
        </w:rPr>
      </w:pPr>
      <w:ins w:id="25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7777777" w:rsidR="00B82F1E" w:rsidRDefault="00B82F1E" w:rsidP="00B82F1E">
      <w:pPr>
        <w:rPr>
          <w:ins w:id="26" w:author="CATT-dxy1" w:date="2023-01-16T16:19:00Z"/>
          <w:lang w:eastAsia="zh-CN"/>
        </w:rPr>
      </w:pPr>
      <w:ins w:id="27" w:author="CATT-dxy" w:date="2023-01-09T17:52:00Z">
        <w:r>
          <w:t>The H-NWDAF may provide analytics to the V-NWDAF. The V-NWDAF may provide analytics to the H-NWDAF.</w:t>
        </w:r>
      </w:ins>
    </w:p>
    <w:p w14:paraId="519A9027" w14:textId="6CDED4FE" w:rsidR="003D0802" w:rsidRDefault="003D0802" w:rsidP="003D0802">
      <w:pPr>
        <w:pStyle w:val="EditorsNote"/>
        <w:rPr>
          <w:ins w:id="28" w:author="CATT-dxy" w:date="2023-01-09T17:52:00Z"/>
          <w:lang w:eastAsia="zh-CN"/>
        </w:rPr>
      </w:pPr>
      <w:ins w:id="29" w:author="CATT-dxy1" w:date="2023-01-16T16:19:00Z">
        <w:r>
          <w:rPr>
            <w:rFonts w:hint="eastAsia"/>
            <w:lang w:eastAsia="zh-CN"/>
          </w:rPr>
          <w:t>Editor's note:</w:t>
        </w:r>
      </w:ins>
      <w:ins w:id="30" w:author="CATT-dxy1" w:date="2023-01-16T16:20:00Z">
        <w:r>
          <w:rPr>
            <w:rFonts w:hint="eastAsia"/>
            <w:lang w:eastAsia="zh-CN"/>
          </w:rPr>
          <w:t xml:space="preserve"> It is FFS whether an Entry NWDAF</w:t>
        </w:r>
      </w:ins>
      <w:ins w:id="31" w:author="CATT-dxy1" w:date="2023-01-16T16:23:00Z">
        <w:r w:rsidR="004D4177" w:rsidRPr="004D4177">
          <w:rPr>
            <w:rFonts w:hint="eastAsia"/>
            <w:lang w:eastAsia="zh-CN"/>
          </w:rPr>
          <w:t xml:space="preserve"> </w:t>
        </w:r>
        <w:r w:rsidR="004D4177">
          <w:rPr>
            <w:rFonts w:hint="eastAsia"/>
            <w:lang w:eastAsia="zh-CN"/>
          </w:rPr>
          <w:t>is to be defined</w:t>
        </w:r>
      </w:ins>
      <w:ins w:id="32" w:author="CATT-dxy1" w:date="2023-01-16T16:21:00Z">
        <w:r>
          <w:t xml:space="preserve"> as entry point to exchange analytics</w:t>
        </w:r>
      </w:ins>
      <w:ins w:id="33" w:author="CATT-dxy1" w:date="2023-01-16T16:20:00Z">
        <w:r>
          <w:rPr>
            <w:rFonts w:hint="eastAsia"/>
            <w:lang w:eastAsia="zh-CN"/>
          </w:rPr>
          <w:t xml:space="preserve"> </w:t>
        </w:r>
      </w:ins>
      <w:ins w:id="34" w:author="CATT-dxy1" w:date="2023-01-16T16:26:00Z">
        <w:r w:rsidR="00B46B07">
          <w:rPr>
            <w:rFonts w:hint="eastAsia"/>
            <w:lang w:eastAsia="zh-CN"/>
          </w:rPr>
          <w:t xml:space="preserve">and </w:t>
        </w:r>
      </w:ins>
      <w:ins w:id="35" w:author="CATT-dxy1" w:date="2023-01-16T16:36:00Z">
        <w:r w:rsidR="00E94345">
          <w:rPr>
            <w:rFonts w:hint="eastAsia"/>
            <w:lang w:eastAsia="zh-CN"/>
          </w:rPr>
          <w:t xml:space="preserve">to </w:t>
        </w:r>
      </w:ins>
      <w:ins w:id="36" w:author="CATT-dxy1" w:date="2023-01-16T16:26:00Z">
        <w:r w:rsidR="00B46B07">
          <w:rPr>
            <w:rFonts w:hint="eastAsia"/>
            <w:lang w:eastAsia="zh-CN"/>
          </w:rPr>
          <w:t xml:space="preserve">collect data </w:t>
        </w:r>
      </w:ins>
      <w:ins w:id="37" w:author="CATT-dxy1" w:date="2023-01-16T16:20:00Z">
        <w:r>
          <w:rPr>
            <w:rFonts w:hint="eastAsia"/>
            <w:lang w:eastAsia="zh-CN"/>
          </w:rPr>
          <w:t>in roaming scenario</w:t>
        </w:r>
      </w:ins>
      <w:ins w:id="38" w:author="CATT-dxy1" w:date="2023-01-16T16:21:00Z">
        <w:r>
          <w:rPr>
            <w:rFonts w:hint="eastAsia"/>
            <w:lang w:eastAsia="zh-CN"/>
          </w:rPr>
          <w:t>.</w:t>
        </w:r>
      </w:ins>
    </w:p>
    <w:p w14:paraId="2047364B" w14:textId="77777777" w:rsidR="00B82F1E" w:rsidRDefault="00B82F1E" w:rsidP="00B82F1E">
      <w:pPr>
        <w:pStyle w:val="NO"/>
        <w:rPr>
          <w:ins w:id="39" w:author="CATT-dxy" w:date="2023-01-09T17:52:00Z"/>
          <w:noProof/>
          <w:lang w:eastAsia="zh-CN"/>
        </w:rPr>
      </w:pPr>
      <w:ins w:id="40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62909AB0" w:rsidR="00B82F1E" w:rsidRDefault="007E1604" w:rsidP="00B82F1E">
      <w:pPr>
        <w:pStyle w:val="NO"/>
        <w:rPr>
          <w:ins w:id="41" w:author="CATT-dxy" w:date="2023-01-09T17:52:00Z"/>
          <w:noProof/>
          <w:lang w:eastAsia="zh-CN"/>
        </w:rPr>
      </w:pPr>
      <w:ins w:id="42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43" w:author="CATT-dxy" w:date="2023-01-09T17:52:00Z">
        <w:del w:id="44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45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46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47" w:author="CATT-dxy" w:date="2023-01-09T17:52:00Z">
        <w:del w:id="48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49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50" w:author="CATT-dxy" w:date="2023-01-09T17:52:00Z">
        <w:del w:id="51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7777777" w:rsidR="00B82F1E" w:rsidRDefault="00B82F1E" w:rsidP="00B82F1E">
      <w:pPr>
        <w:pStyle w:val="NO"/>
        <w:rPr>
          <w:ins w:id="52" w:author="CATT-dxy" w:date="2023-01-09T17:52:00Z"/>
          <w:lang w:val="en-US" w:eastAsia="zh-CN"/>
        </w:rPr>
      </w:pPr>
      <w:ins w:id="53" w:author="CATT-dxy" w:date="2023-01-09T17:52:00Z">
        <w:r>
          <w:rPr>
            <w:lang w:val="en-US" w:eastAsia="zh-CN"/>
          </w:rPr>
          <w:t>NOTE 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 WG3's conclusion.</w:t>
        </w:r>
      </w:ins>
    </w:p>
    <w:p w14:paraId="0F6A177B" w14:textId="3ECE31E2" w:rsidR="00B82F1E" w:rsidRDefault="00B82F1E" w:rsidP="00B82F1E">
      <w:pPr>
        <w:rPr>
          <w:ins w:id="54" w:author="CATT-dxy" w:date="2023-01-09T17:52:00Z"/>
        </w:rPr>
      </w:pPr>
      <w:ins w:id="55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56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57" w:author="CATT-dxy" w:date="2023-01-09T17:52:00Z"/>
          <w:lang w:val="en-US" w:eastAsia="zh-CN"/>
        </w:rPr>
      </w:pPr>
      <w:ins w:id="58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59" w:author="CATT-dxy" w:date="2023-01-09T21:35:00Z">
        <w:r w:rsidR="00F13132">
          <w:t>network slice</w:t>
        </w:r>
      </w:ins>
      <w:ins w:id="60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61" w:author="CATT-dxy" w:date="2023-01-09T17:52:00Z"/>
          <w:lang w:val="en-US" w:eastAsia="zh-CN"/>
        </w:rPr>
      </w:pPr>
      <w:ins w:id="62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075C744F" w:rsidR="00B82F1E" w:rsidRDefault="00B82F1E" w:rsidP="00B82F1E">
      <w:pPr>
        <w:rPr>
          <w:ins w:id="63" w:author="CATT-dxy" w:date="2023-01-09T17:52:00Z"/>
          <w:lang w:val="en-US" w:eastAsia="zh-CN"/>
        </w:rPr>
      </w:pPr>
      <w:ins w:id="64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65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66" w:author="CATT-dxy" w:date="2023-01-09T17:52:00Z"/>
          <w:lang w:eastAsia="zh-CN"/>
        </w:rPr>
      </w:pPr>
      <w:ins w:id="67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68" w:author="CATT-dxy" w:date="2023-01-09T17:52:00Z"/>
          <w:lang w:eastAsia="zh-CN"/>
        </w:rPr>
      </w:pPr>
      <w:ins w:id="69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70" w:author="CATT-dxy" w:date="2023-01-09T17:52:00Z"/>
          <w:lang w:val="en-US" w:eastAsia="zh-CN"/>
        </w:rPr>
      </w:pPr>
      <w:ins w:id="71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72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73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74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75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76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77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78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5B87DA82" w14:textId="2E3BFF1A" w:rsidR="00B82F1E" w:rsidRDefault="00B82F1E" w:rsidP="00B82F1E">
      <w:pPr>
        <w:pStyle w:val="B1"/>
        <w:rPr>
          <w:ins w:id="79" w:author="CATT-dxy" w:date="2023-01-09T17:52:00Z"/>
          <w:lang w:eastAsia="zh-CN"/>
        </w:rPr>
      </w:pPr>
      <w:ins w:id="80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1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82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83" w:author="CATT-dxy" w:date="2023-01-09T17:52:00Z"/>
          <w:lang w:eastAsia="zh-CN"/>
        </w:rPr>
      </w:pPr>
      <w:ins w:id="8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5" w:author="CATT-dxy2" w:date="2023-01-17T14:24:00Z">
        <w:r w:rsidR="00AA5F46">
          <w:rPr>
            <w:rFonts w:hint="eastAsia"/>
            <w:lang w:eastAsia="zh-CN"/>
          </w:rPr>
          <w:t>H</w:t>
        </w:r>
      </w:ins>
      <w:ins w:id="86" w:author="CATT-dxy" w:date="2023-01-09T17:52:00Z">
        <w:r>
          <w:rPr>
            <w:rFonts w:hint="eastAsia"/>
            <w:lang w:eastAsia="zh-CN"/>
          </w:rPr>
          <w:t>PLMN ID</w:t>
        </w:r>
        <w:del w:id="87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88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89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90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91" w:author="CATT-dxy2" w:date="2023-01-17T14:25:00Z"/>
          <w:rFonts w:hint="eastAsia"/>
          <w:lang w:eastAsia="zh-CN"/>
        </w:rPr>
      </w:pPr>
      <w:ins w:id="92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del w:id="93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94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95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96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97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98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99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00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101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02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103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104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105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106" w:author="CATT-dxy" w:date="2023-01-09T17:52:00Z">
        <w:del w:id="107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108" w:author="CATT-dxy2" w:date="2023-01-17T14:25:00Z"/>
          <w:lang w:eastAsia="zh-CN"/>
        </w:rPr>
      </w:pPr>
      <w:ins w:id="109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</w:t>
        </w:r>
        <w:r>
          <w:rPr>
            <w:rFonts w:hint="eastAsia"/>
            <w:lang w:eastAsia="zh-CN"/>
          </w:rPr>
          <w:t>V</w:t>
        </w:r>
        <w:r>
          <w:rPr>
            <w:rFonts w:hint="eastAsia"/>
            <w:lang w:eastAsia="zh-CN"/>
          </w:rPr>
          <w:t xml:space="preserve">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110" w:author="CATT-dxy2" w:date="2023-01-17T14:25:00Z"/>
          <w:lang w:eastAsia="zh-CN"/>
        </w:rPr>
      </w:pPr>
      <w:ins w:id="111" w:author="CATT-dxy2" w:date="2023-01-17T14:25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V</w:t>
        </w:r>
        <w:r>
          <w:rPr>
            <w:rFonts w:hint="eastAsia"/>
            <w:lang w:eastAsia="zh-CN"/>
          </w:rPr>
          <w:t>PLMN ID;</w:t>
        </w:r>
      </w:ins>
    </w:p>
    <w:p w14:paraId="57594E54" w14:textId="43F8AA9E" w:rsidR="00AA5F46" w:rsidRPr="00AA5F46" w:rsidRDefault="00AA5F46" w:rsidP="00B82F1E">
      <w:pPr>
        <w:pStyle w:val="B2"/>
        <w:rPr>
          <w:ins w:id="112" w:author="CATT-dxy" w:date="2023-01-09T17:52:00Z"/>
          <w:lang w:val="en-US" w:eastAsia="zh-CN"/>
        </w:rPr>
      </w:pPr>
      <w:ins w:id="113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VPLMN</w:t>
        </w:r>
        <w:r>
          <w:rPr>
            <w:rFonts w:hint="eastAsia"/>
            <w:lang w:eastAsia="zh-CN"/>
          </w:rPr>
          <w:t xml:space="preserve"> S-NSSAI</w:t>
        </w:r>
      </w:ins>
      <w:ins w:id="114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115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</w:t>
        </w:r>
        <w:r>
          <w:rPr>
            <w:rFonts w:hint="eastAsia"/>
            <w:lang w:eastAsia="zh-CN"/>
          </w:rPr>
          <w:t>H</w:t>
        </w:r>
        <w:r>
          <w:rPr>
            <w:rFonts w:hint="eastAsia"/>
            <w:lang w:eastAsia="zh-CN"/>
          </w:rPr>
          <w:t xml:space="preserve">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4DEBED5D" w:rsidR="00B82F1E" w:rsidRDefault="00B82F1E" w:rsidP="00B82F1E">
      <w:pPr>
        <w:rPr>
          <w:ins w:id="116" w:author="CATT-dxy" w:date="2023-01-09T17:52:00Z"/>
          <w:lang w:eastAsia="zh-CN"/>
        </w:rPr>
      </w:pPr>
      <w:ins w:id="117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118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19" w:author="CATT-dxy" w:date="2023-01-09T17:52:00Z">
        <w:r>
          <w:rPr>
            <w:rFonts w:hint="eastAsia"/>
            <w:lang w:eastAsia="zh-CN"/>
          </w:rPr>
          <w:t xml:space="preserve">the H-NWDAF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120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121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122" w:author="CATT-dxy" w:date="2023-01-09T17:52:00Z">
        <w:r>
          <w:rPr>
            <w:lang w:eastAsia="zh-CN"/>
          </w:rPr>
          <w:t>:</w:t>
        </w:r>
      </w:ins>
    </w:p>
    <w:p w14:paraId="293A0EA4" w14:textId="77777777" w:rsidR="00B82F1E" w:rsidRDefault="00B82F1E" w:rsidP="00B82F1E">
      <w:pPr>
        <w:pStyle w:val="B1"/>
        <w:rPr>
          <w:ins w:id="123" w:author="CATT-dxy" w:date="2023-01-09T17:52:00Z"/>
          <w:lang w:eastAsia="zh-CN"/>
        </w:rPr>
      </w:pPr>
      <w:ins w:id="124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125" w:author="CATT-dxy" w:date="2023-01-09T17:52:00Z"/>
          <w:lang w:eastAsia="zh-CN"/>
        </w:rPr>
      </w:pPr>
      <w:ins w:id="126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127" w:author="CATT-dxy" w:date="2023-01-09T17:52:00Z"/>
          <w:lang w:eastAsia="zh-CN"/>
        </w:rPr>
      </w:pPr>
      <w:ins w:id="128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129" w:author="CATT-dxy" w:date="2023-01-09T17:52:00Z"/>
          <w:lang w:eastAsia="zh-CN"/>
        </w:rPr>
      </w:pPr>
      <w:ins w:id="130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131" w:author="CATT-dxy" w:date="2023-01-09T17:52:00Z"/>
          <w:lang w:eastAsia="zh-CN"/>
        </w:rPr>
      </w:pPr>
      <w:ins w:id="132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133" w:author="CATT-dxy" w:date="2023-01-09T17:52:00Z"/>
          <w:lang w:eastAsia="zh-CN"/>
        </w:rPr>
      </w:pPr>
      <w:ins w:id="134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7A65E04B" w:rsidR="00B82F1E" w:rsidRDefault="00B82F1E" w:rsidP="00B82F1E">
      <w:pPr>
        <w:rPr>
          <w:ins w:id="135" w:author="CATT-dxy" w:date="2023-01-09T17:52:00Z"/>
          <w:lang w:eastAsia="zh-CN"/>
        </w:rPr>
      </w:pPr>
      <w:ins w:id="136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137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38" w:author="CATT-dxy" w:date="2023-01-09T17:52:00Z">
        <w:r>
          <w:rPr>
            <w:rFonts w:hint="eastAsia"/>
            <w:lang w:eastAsia="zh-CN"/>
          </w:rPr>
          <w:t xml:space="preserve">the V-NWDAF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139" w:author="CATT-dxy2" w:date="2023-01-17T14:34:00Z">
        <w:r w:rsidR="00AA5F46">
          <w:rPr>
            <w:rFonts w:hint="eastAsia"/>
            <w:lang w:eastAsia="zh-CN"/>
          </w:rPr>
          <w:t>, for requesting/subscribing to analytics</w:t>
        </w:r>
        <w:r w:rsidR="00AA5F46">
          <w:rPr>
            <w:rFonts w:hint="eastAsia"/>
            <w:lang w:eastAsia="zh-CN"/>
          </w:rPr>
          <w:t xml:space="preserve"> in the </w:t>
        </w:r>
      </w:ins>
      <w:ins w:id="140" w:author="CATT-dxy2" w:date="2023-01-17T14:35:00Z">
        <w:r w:rsidR="00A509BA">
          <w:rPr>
            <w:rFonts w:hint="eastAsia"/>
            <w:lang w:eastAsia="zh-CN"/>
          </w:rPr>
          <w:t>H</w:t>
        </w:r>
      </w:ins>
      <w:ins w:id="141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142" w:author="CATT-dxy" w:date="2023-01-09T17:52:00Z">
        <w:r>
          <w:rPr>
            <w:lang w:eastAsia="zh-CN"/>
          </w:rPr>
          <w:t>:</w:t>
        </w:r>
      </w:ins>
    </w:p>
    <w:p w14:paraId="0E8FE9EB" w14:textId="77777777" w:rsidR="00B82F1E" w:rsidRDefault="00B82F1E" w:rsidP="00B82F1E">
      <w:pPr>
        <w:pStyle w:val="B1"/>
        <w:rPr>
          <w:ins w:id="143" w:author="CATT-dxy" w:date="2023-01-09T17:52:00Z"/>
          <w:lang w:eastAsia="zh-CN"/>
        </w:rPr>
      </w:pPr>
      <w:ins w:id="144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145" w:author="CATT-dxy" w:date="2023-01-09T17:52:00Z"/>
          <w:lang w:eastAsia="zh-CN"/>
        </w:rPr>
      </w:pPr>
      <w:ins w:id="146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  <w:bookmarkStart w:id="147" w:name="_GoBack"/>
        <w:bookmarkEnd w:id="147"/>
      </w:ins>
    </w:p>
    <w:p w14:paraId="1C1DD779" w14:textId="77777777" w:rsidR="00B82F1E" w:rsidRDefault="00B82F1E" w:rsidP="00B82F1E">
      <w:pPr>
        <w:pStyle w:val="B1"/>
        <w:rPr>
          <w:ins w:id="148" w:author="CATT-dxy" w:date="2023-01-09T17:52:00Z"/>
          <w:lang w:eastAsia="zh-CN"/>
        </w:rPr>
      </w:pPr>
      <w:ins w:id="14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150" w:author="CATT-dxy" w:date="2023-01-09T17:52:00Z"/>
          <w:lang w:eastAsia="zh-CN"/>
        </w:rPr>
      </w:pPr>
      <w:ins w:id="151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152" w:author="CATT-dxy" w:date="2023-01-09T17:52:00Z"/>
          <w:lang w:eastAsia="zh-CN"/>
        </w:rPr>
      </w:pPr>
      <w:ins w:id="15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154" w:author="CATT-dxy" w:date="2023-01-09T17:52:00Z"/>
          <w:lang w:eastAsia="zh-CN"/>
        </w:rPr>
      </w:pPr>
      <w:ins w:id="15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3"/>
        <w:rPr>
          <w:ins w:id="156" w:author="CATT-dxy" w:date="2023-01-09T17:52:00Z"/>
          <w:lang w:eastAsia="zh-CN"/>
        </w:rPr>
      </w:pPr>
      <w:ins w:id="15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158" w:author="CATT-dxy" w:date="2023-01-09T21:14:00Z">
        <w:r w:rsidR="006E5664">
          <w:rPr>
            <w:rFonts w:hint="eastAsia"/>
            <w:lang w:eastAsia="zh-CN"/>
          </w:rPr>
          <w:t>2</w:t>
        </w:r>
      </w:ins>
      <w:ins w:id="159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77777777" w:rsidR="007E77DB" w:rsidRDefault="007E77DB" w:rsidP="007E77DB">
      <w:pPr>
        <w:rPr>
          <w:ins w:id="160" w:author="CATT-dxy" w:date="2023-01-09T17:52:00Z"/>
          <w:lang w:eastAsia="zh-CN"/>
        </w:rPr>
      </w:pPr>
      <w:ins w:id="161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(using s</w:t>
        </w:r>
        <w:r w:rsidRPr="005D2CF1">
          <w:rPr>
            <w:lang w:eastAsia="ko-KR"/>
          </w:rPr>
          <w:t xml:space="preserve">lice </w:t>
        </w:r>
        <w:r w:rsidRPr="005D2CF1">
          <w:rPr>
            <w:lang w:eastAsia="zh-CN"/>
          </w:rPr>
          <w:t>load level related network data analytics</w:t>
        </w:r>
        <w:r>
          <w:rPr>
            <w:rFonts w:hint="eastAsia"/>
            <w:lang w:eastAsia="zh-CN"/>
          </w:rPr>
          <w:t xml:space="preserve"> as an example) </w:t>
        </w:r>
        <w:r>
          <w:rPr>
            <w:lang w:eastAsia="zh-CN"/>
          </w:rPr>
          <w:t xml:space="preserve">in HPLMN from H-NWDAF,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509D9465" w14:textId="77777777" w:rsidR="007E77DB" w:rsidRDefault="007E77DB" w:rsidP="00CB4F7A">
      <w:pPr>
        <w:pStyle w:val="TH"/>
        <w:rPr>
          <w:ins w:id="162" w:author="CATT-dxy" w:date="2023-01-09T17:52:00Z"/>
          <w:lang w:eastAsia="zh-CN"/>
        </w:rPr>
      </w:pPr>
      <w:ins w:id="163" w:author="CATT-dxy" w:date="2023-01-09T17:52:00Z">
        <w:r>
          <w:object w:dxaOrig="10225" w:dyaOrig="9240" w14:anchorId="7BE673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8pt;height:346.8pt" o:ole="">
              <v:imagedata r:id="rId14" o:title="" cropbottom="8043f"/>
            </v:shape>
            <o:OLEObject Type="Embed" ProgID="Visio.Drawing.11" ShapeID="_x0000_i1025" DrawAspect="Content" ObjectID="_1735472341" r:id="rId15"/>
          </w:object>
        </w:r>
      </w:ins>
    </w:p>
    <w:p w14:paraId="2994345F" w14:textId="77777777" w:rsidR="007E77DB" w:rsidRDefault="007E77DB" w:rsidP="00CB4F7A">
      <w:pPr>
        <w:pStyle w:val="TF"/>
        <w:rPr>
          <w:ins w:id="164" w:author="CATT-dxy" w:date="2023-01-09T17:52:00Z"/>
          <w:lang w:eastAsia="zh-CN"/>
        </w:rPr>
      </w:pPr>
      <w:ins w:id="165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77777777" w:rsidR="007E77DB" w:rsidRDefault="007E77DB" w:rsidP="007E77DB">
      <w:pPr>
        <w:pStyle w:val="B1"/>
        <w:rPr>
          <w:ins w:id="166" w:author="CATT-dxy" w:date="2023-01-09T17:52:00Z"/>
          <w:lang w:eastAsia="zh-CN"/>
        </w:rPr>
      </w:pPr>
      <w:ins w:id="167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Load level information, Analytics Filter Information = (VPLMN S-NSSAI, HPLMN S-NSSAI, HPLMN ID)) to V-NWDAF by invoking a Nnwdaf_AnalyticsInfo_Request or a </w:t>
        </w:r>
        <w:r>
          <w:t>Nnwdaf_AnalyticsSubscription_Subscribe.</w:t>
        </w:r>
      </w:ins>
    </w:p>
    <w:p w14:paraId="15B6C555" w14:textId="3F0A16C3" w:rsidR="008324C8" w:rsidRPr="008324C8" w:rsidRDefault="007E77DB" w:rsidP="007E77DB">
      <w:pPr>
        <w:pStyle w:val="B1"/>
        <w:rPr>
          <w:ins w:id="168" w:author="CATT-dxy" w:date="2023-01-09T17:52:00Z"/>
          <w:lang w:eastAsia="zh-CN"/>
        </w:rPr>
      </w:pPr>
      <w:ins w:id="169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V-NWDAF discovers the H-NWDAF </w:t>
        </w:r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170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171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172" w:author="CATT-dxy" w:date="2023-01-09T17:52:00Z">
        <w:del w:id="173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174" w:author="CATT-dxy1" w:date="2023-01-16T16:42:00Z">
        <w:r w:rsidR="001F5960">
          <w:rPr>
            <w:rFonts w:hint="eastAsia"/>
            <w:lang w:eastAsia="zh-CN"/>
          </w:rPr>
          <w:t>a</w:t>
        </w:r>
      </w:ins>
      <w:ins w:id="175" w:author="CATT-dxy" w:date="2023-01-09T17:52:00Z">
        <w:r>
          <w:rPr>
            <w:lang w:eastAsia="zh-CN"/>
          </w:rPr>
          <w:t xml:space="preserve">nalytics request/subscribe (Analytics ID = Load level information, Analytics Filter Information = HPLMN S-NSSAI) to H-NWDAF by invoking a </w:t>
        </w:r>
        <w:del w:id="176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177" w:author="CATT-dxy1" w:date="2023-01-16T16:37:00Z">
        <w:r w:rsidR="007B27FA">
          <w:rPr>
            <w:lang w:eastAsia="zh-CN"/>
          </w:rPr>
          <w:t>Nnwdaf_RoamingAnalytics_Request</w:t>
        </w:r>
      </w:ins>
      <w:ins w:id="178" w:author="CATT-dxy" w:date="2023-01-09T17:52:00Z">
        <w:r>
          <w:rPr>
            <w:lang w:eastAsia="zh-CN"/>
          </w:rPr>
          <w:t xml:space="preserve"> or a </w:t>
        </w:r>
        <w:del w:id="179" w:author="CATT-dxy1" w:date="2023-01-16T16:36:00Z">
          <w:r w:rsidDel="007B27FA">
            <w:delText>Nnwdaf_AnalyticsSubscription_Subscribe</w:delText>
          </w:r>
        </w:del>
      </w:ins>
      <w:ins w:id="180" w:author="CATT-dxy1" w:date="2023-01-16T16:36:00Z">
        <w:r w:rsidR="007B27FA">
          <w:t>Nnwdaf_RoamingAnalytics_Subscribe</w:t>
        </w:r>
      </w:ins>
      <w:ins w:id="181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</w:p>
    <w:p w14:paraId="4A11CC0A" w14:textId="45454134" w:rsidR="007E77DB" w:rsidRDefault="007E77DB" w:rsidP="007E77DB">
      <w:pPr>
        <w:pStyle w:val="B1"/>
        <w:rPr>
          <w:ins w:id="182" w:author="CATT-dxy" w:date="2023-01-09T17:52:00Z"/>
          <w:lang w:eastAsia="zh-CN"/>
        </w:rPr>
      </w:pPr>
      <w:ins w:id="183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184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 xml:space="preserve">HPLMN and the VPLMN to determine if the </w:t>
        </w:r>
      </w:ins>
      <w:ins w:id="185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186" w:author="CATT-dxy1" w:date="2023-01-16T16:49:00Z">
        <w:r w:rsidR="008324C8" w:rsidRPr="008F01F5">
          <w:rPr>
            <w:lang w:eastAsia="zh-CN"/>
          </w:rPr>
          <w:t>request</w:t>
        </w:r>
      </w:ins>
      <w:ins w:id="187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188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189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190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191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192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193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194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195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196" w:author="CATT-dxy" w:date="2023-01-09T21:35:00Z">
        <w:r w:rsidR="00F13132">
          <w:rPr>
            <w:lang w:eastAsia="zh-CN"/>
          </w:rPr>
          <w:t>network slice</w:t>
        </w:r>
      </w:ins>
      <w:ins w:id="197" w:author="CATT-dxy" w:date="2023-01-09T17:52:00Z">
        <w:r>
          <w:rPr>
            <w:lang w:eastAsia="zh-CN"/>
          </w:rPr>
          <w:t xml:space="preserve"> / </w:t>
        </w:r>
      </w:ins>
      <w:ins w:id="198" w:author="CATT-dxy" w:date="2023-01-09T21:35:00Z">
        <w:r w:rsidR="00F13132">
          <w:rPr>
            <w:lang w:eastAsia="zh-CN"/>
          </w:rPr>
          <w:t>network slice</w:t>
        </w:r>
      </w:ins>
      <w:ins w:id="199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200" w:author="CATT-dxy" w:date="2023-01-09T21:35:00Z">
        <w:r w:rsidR="00F13132">
          <w:rPr>
            <w:lang w:eastAsia="zh-CN"/>
          </w:rPr>
          <w:t>network slice</w:t>
        </w:r>
      </w:ins>
      <w:ins w:id="201" w:author="CATT-dxy" w:date="2023-01-09T17:52:00Z">
        <w:r>
          <w:rPr>
            <w:lang w:eastAsia="zh-CN"/>
          </w:rPr>
          <w:t xml:space="preserve"> identified by HPLMN S-NSSAI, as specified in clause</w:t>
        </w:r>
        <w:r>
          <w:t> </w:t>
        </w:r>
        <w:r>
          <w:rPr>
            <w:lang w:eastAsia="zh-CN"/>
          </w:rPr>
          <w:t>6.3.</w:t>
        </w:r>
      </w:ins>
    </w:p>
    <w:p w14:paraId="27CD75D9" w14:textId="0CE345EE" w:rsidR="007E77DB" w:rsidRDefault="007E77DB" w:rsidP="007E77DB">
      <w:pPr>
        <w:pStyle w:val="B1"/>
        <w:rPr>
          <w:ins w:id="202" w:author="CATT-dxy" w:date="2023-01-09T17:52:00Z"/>
          <w:lang w:eastAsia="zh-CN"/>
        </w:rPr>
      </w:pPr>
      <w:ins w:id="203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H-NWDAF sends the HPLMN </w:t>
        </w:r>
      </w:ins>
      <w:ins w:id="204" w:author="CATT-dxy" w:date="2023-01-09T21:35:00Z">
        <w:r w:rsidR="00F13132">
          <w:rPr>
            <w:lang w:eastAsia="zh-CN"/>
          </w:rPr>
          <w:t>network slice</w:t>
        </w:r>
      </w:ins>
      <w:ins w:id="205" w:author="CATT-dxy" w:date="2023-01-09T17:52:00Z">
        <w:r>
          <w:rPr>
            <w:lang w:eastAsia="zh-CN"/>
          </w:rPr>
          <w:t xml:space="preserve"> / </w:t>
        </w:r>
      </w:ins>
      <w:ins w:id="206" w:author="CATT-dxy" w:date="2023-01-09T21:35:00Z">
        <w:r w:rsidR="00F13132">
          <w:rPr>
            <w:lang w:eastAsia="zh-CN"/>
          </w:rPr>
          <w:t>network slice</w:t>
        </w:r>
      </w:ins>
      <w:ins w:id="207" w:author="CATT-dxy" w:date="2023-01-09T17:52:00Z">
        <w:r>
          <w:rPr>
            <w:lang w:eastAsia="zh-CN"/>
          </w:rPr>
          <w:t xml:space="preserve"> instance load analytics information to the V-NWDAF using either </w:t>
        </w:r>
        <w:del w:id="208" w:author="CATT-dxy1" w:date="2023-01-16T16:37:00Z">
          <w:r w:rsidDel="007B27FA">
            <w:delText>Nnwdaf_AnalyticsInfo_Request</w:delText>
          </w:r>
        </w:del>
      </w:ins>
      <w:ins w:id="209" w:author="CATT-dxy1" w:date="2023-01-16T16:37:00Z">
        <w:r w:rsidR="007B27FA">
          <w:t>Nnwdaf_RoamingAnalytics_Request</w:t>
        </w:r>
      </w:ins>
      <w:ins w:id="210" w:author="CATT-dxy" w:date="2023-01-09T17:52:00Z">
        <w:r>
          <w:t xml:space="preserve"> response or </w:t>
        </w:r>
        <w:del w:id="211" w:author="CATT-dxy1" w:date="2023-01-16T16:39:00Z">
          <w:r w:rsidDel="007B27FA">
            <w:delText>Nnwdaf_AnalyticsSubscription_Notify</w:delText>
          </w:r>
        </w:del>
      </w:ins>
      <w:ins w:id="212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213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214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等线"/>
          </w:rPr>
          <w:t xml:space="preserve">based on </w:t>
        </w:r>
        <w:r w:rsidR="004C0176">
          <w:rPr>
            <w:rFonts w:eastAsia="等线" w:hint="eastAsia"/>
            <w:lang w:eastAsia="zh-CN"/>
          </w:rPr>
          <w:t>H</w:t>
        </w:r>
        <w:r w:rsidR="004C0176" w:rsidRPr="00E228F7">
          <w:rPr>
            <w:rFonts w:eastAsia="等线"/>
          </w:rPr>
          <w:t>PLMN operator polices</w:t>
        </w:r>
        <w:r w:rsidR="004C0176">
          <w:rPr>
            <w:rFonts w:eastAsia="等线" w:hint="eastAsia"/>
            <w:lang w:eastAsia="zh-CN"/>
          </w:rPr>
          <w:t>.</w:t>
        </w:r>
      </w:ins>
    </w:p>
    <w:p w14:paraId="102ED3FC" w14:textId="1F71FDCE" w:rsidR="007E77DB" w:rsidRDefault="007E77DB" w:rsidP="007E77DB">
      <w:pPr>
        <w:pStyle w:val="B1"/>
        <w:rPr>
          <w:ins w:id="215" w:author="CATT-dxy" w:date="2023-01-09T17:52:00Z"/>
          <w:lang w:eastAsia="zh-CN"/>
        </w:rPr>
      </w:pPr>
      <w:ins w:id="216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V-NWDAF collects data from the NF(s) and/or OAM in VPLMN and derives the requested </w:t>
        </w:r>
      </w:ins>
      <w:ins w:id="217" w:author="CATT-dxy" w:date="2023-01-09T21:35:00Z">
        <w:r w:rsidR="00F13132">
          <w:rPr>
            <w:lang w:eastAsia="zh-CN"/>
          </w:rPr>
          <w:t>network slice</w:t>
        </w:r>
      </w:ins>
      <w:ins w:id="218" w:author="CATT-dxy" w:date="2023-01-09T17:52:00Z">
        <w:r>
          <w:rPr>
            <w:lang w:eastAsia="zh-CN"/>
          </w:rPr>
          <w:t xml:space="preserve"> / </w:t>
        </w:r>
      </w:ins>
      <w:ins w:id="219" w:author="CATT-dxy" w:date="2023-01-09T21:35:00Z">
        <w:r w:rsidR="00F13132">
          <w:rPr>
            <w:lang w:eastAsia="zh-CN"/>
          </w:rPr>
          <w:t>network slice</w:t>
        </w:r>
      </w:ins>
      <w:ins w:id="220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221" w:author="CATT-dxy" w:date="2023-01-09T21:35:00Z">
        <w:r w:rsidR="00F13132">
          <w:rPr>
            <w:lang w:eastAsia="zh-CN"/>
          </w:rPr>
          <w:t>network slice</w:t>
        </w:r>
      </w:ins>
      <w:ins w:id="222" w:author="CATT-dxy" w:date="2023-01-09T17:52:00Z">
        <w:r>
          <w:rPr>
            <w:lang w:eastAsia="zh-CN"/>
          </w:rPr>
          <w:t xml:space="preserve"> identified by VPLMN S-NSSAI, as specified in clause</w:t>
        </w:r>
        <w:r>
          <w:t> </w:t>
        </w:r>
        <w:r>
          <w:rPr>
            <w:lang w:eastAsia="zh-CN"/>
          </w:rPr>
          <w:t>6.3.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77777777" w:rsidR="007E77DB" w:rsidRDefault="007E77DB" w:rsidP="007E77DB">
      <w:pPr>
        <w:pStyle w:val="B1"/>
        <w:rPr>
          <w:ins w:id="223" w:author="CATT-dxy" w:date="2023-01-09T17:52:00Z"/>
          <w:lang w:eastAsia="zh-CN"/>
        </w:rPr>
      </w:pPr>
      <w:ins w:id="224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>6, together with the VPLMN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77777777" w:rsidR="007E77DB" w:rsidRDefault="007E77DB" w:rsidP="007E77DB">
      <w:pPr>
        <w:rPr>
          <w:ins w:id="225" w:author="CATT-dxy" w:date="2023-01-09T17:52:00Z"/>
          <w:lang w:eastAsia="zh-CN"/>
        </w:rPr>
      </w:pPr>
      <w:ins w:id="226" w:author="CATT-dxy" w:date="2023-01-09T17:52:00Z">
        <w:r w:rsidRPr="005D2CF1">
          <w:rPr>
            <w:lang w:eastAsia="zh-CN"/>
          </w:rPr>
          <w:lastRenderedPageBreak/>
          <w:t>If the consumer NF is a</w:t>
        </w:r>
        <w:r>
          <w:rPr>
            <w:rFonts w:hint="eastAsia"/>
            <w:lang w:eastAsia="zh-CN"/>
          </w:rPr>
          <w:t>n</w:t>
        </w:r>
        <w:r w:rsidRPr="005D2C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</w:t>
        </w:r>
        <w:r w:rsidRPr="005D2CF1">
          <w:rPr>
            <w:lang w:eastAsia="zh-CN"/>
          </w:rPr>
          <w:t>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may</w:t>
        </w:r>
        <w:r>
          <w:rPr>
            <w:lang w:eastAsia="zh-CN"/>
          </w:rPr>
          <w:t xml:space="preserve"> use the HPLMN and VPLMN analytics information for Home Routed PDU Session establishment as follows:</w:t>
        </w:r>
      </w:ins>
    </w:p>
    <w:p w14:paraId="2E191A68" w14:textId="0E6C2414" w:rsidR="007E77DB" w:rsidRDefault="007E77DB" w:rsidP="007E77DB">
      <w:pPr>
        <w:pStyle w:val="B1"/>
        <w:rPr>
          <w:ins w:id="227" w:author="CATT-dxy" w:date="2023-01-09T17:52:00Z"/>
          <w:lang w:eastAsia="zh-CN"/>
        </w:rPr>
      </w:pPr>
      <w:ins w:id="228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9" w:author="CATT-dxy" w:date="2023-01-09T21:16:00Z">
        <w:r w:rsidR="00735B30">
          <w:rPr>
            <w:rFonts w:hint="eastAsia"/>
            <w:lang w:eastAsia="zh-CN"/>
          </w:rPr>
          <w:t xml:space="preserve">the AMF may, </w:t>
        </w:r>
      </w:ins>
      <w:ins w:id="230" w:author="CATT-dxy" w:date="2023-01-09T17:52:00Z">
        <w:r>
          <w:rPr>
            <w:lang w:eastAsia="zh-CN"/>
          </w:rPr>
          <w:t>base</w:t>
        </w:r>
      </w:ins>
      <w:ins w:id="231" w:author="CATT-dxy" w:date="2023-01-09T21:36:00Z">
        <w:r w:rsidR="006262A5">
          <w:rPr>
            <w:rFonts w:hint="eastAsia"/>
            <w:lang w:eastAsia="zh-CN"/>
          </w:rPr>
          <w:t>d</w:t>
        </w:r>
      </w:ins>
      <w:ins w:id="232" w:author="CATT-dxy" w:date="2023-01-09T17:52:00Z">
        <w:r>
          <w:rPr>
            <w:lang w:eastAsia="zh-CN"/>
          </w:rPr>
          <w:t xml:space="preserve"> on the HPLMN and VPLMN analytics information on </w:t>
        </w:r>
      </w:ins>
      <w:ins w:id="233" w:author="CATT-dxy" w:date="2023-01-09T21:35:00Z">
        <w:r w:rsidR="00F13132">
          <w:rPr>
            <w:lang w:eastAsia="zh-CN"/>
          </w:rPr>
          <w:t>network slice</w:t>
        </w:r>
      </w:ins>
      <w:ins w:id="234" w:author="CATT-dxy" w:date="2023-01-09T17:52:00Z">
        <w:r>
          <w:rPr>
            <w:lang w:eastAsia="zh-CN"/>
          </w:rPr>
          <w:t xml:space="preserve"> load, select the </w:t>
        </w:r>
      </w:ins>
      <w:ins w:id="235" w:author="CATT-dxy" w:date="2023-01-09T21:35:00Z">
        <w:r w:rsidR="00F13132">
          <w:rPr>
            <w:lang w:eastAsia="zh-CN"/>
          </w:rPr>
          <w:t>network slice</w:t>
        </w:r>
      </w:ins>
      <w:ins w:id="236" w:author="CATT-dxy" w:date="2023-01-09T17:52:00Z">
        <w:r>
          <w:rPr>
            <w:lang w:eastAsia="zh-CN"/>
          </w:rPr>
          <w:t xml:space="preserve">s (i.e. VPLMN S-NSSAI and its mapped HPLMN S-NSSAI), and also the </w:t>
        </w:r>
      </w:ins>
      <w:ins w:id="237" w:author="CATT-dxy" w:date="2023-01-09T21:35:00Z">
        <w:r w:rsidR="00F13132">
          <w:rPr>
            <w:lang w:eastAsia="zh-CN"/>
          </w:rPr>
          <w:t>network slice</w:t>
        </w:r>
      </w:ins>
      <w:ins w:id="238" w:author="CATT-dxy" w:date="2023-01-09T17:52:00Z">
        <w:r>
          <w:rPr>
            <w:lang w:eastAsia="zh-CN"/>
          </w:rPr>
          <w:t xml:space="preserve"> instances in HPLMN and VPLMN if multiple VPLMN NSI IDs and/or HPLMN NSI IDs are available (e.g. received from the NSSF previously or configured) in the AMF for the selected </w:t>
        </w:r>
      </w:ins>
      <w:ins w:id="239" w:author="CATT-dxy" w:date="2023-01-09T21:35:00Z">
        <w:r w:rsidR="00F13132">
          <w:rPr>
            <w:lang w:eastAsia="zh-CN"/>
          </w:rPr>
          <w:t>network slice</w:t>
        </w:r>
      </w:ins>
      <w:ins w:id="240" w:author="CATT-dxy" w:date="2023-01-09T17:52:00Z">
        <w:r>
          <w:rPr>
            <w:lang w:eastAsia="zh-CN"/>
          </w:rPr>
          <w:t>s.</w:t>
        </w:r>
      </w:ins>
    </w:p>
    <w:p w14:paraId="1416C06E" w14:textId="29FC419C" w:rsidR="007E77DB" w:rsidRDefault="007E77DB" w:rsidP="007E77DB">
      <w:pPr>
        <w:pStyle w:val="B1"/>
        <w:rPr>
          <w:ins w:id="241" w:author="CATT-dxy" w:date="2023-01-09T17:52:00Z"/>
          <w:lang w:eastAsia="zh-CN"/>
        </w:rPr>
      </w:pPr>
      <w:ins w:id="24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3" w:author="CATT-dxy" w:date="2023-01-09T21:16:00Z">
        <w:r w:rsidR="00735B30">
          <w:rPr>
            <w:rFonts w:hint="eastAsia"/>
            <w:lang w:eastAsia="zh-CN"/>
          </w:rPr>
          <w:t>the AMF may</w:t>
        </w:r>
      </w:ins>
      <w:ins w:id="244" w:author="CATT-dxy" w:date="2023-01-09T21:17:00Z">
        <w:r w:rsidR="00735B30">
          <w:rPr>
            <w:rFonts w:hint="eastAsia"/>
            <w:lang w:eastAsia="zh-CN"/>
          </w:rPr>
          <w:t>,</w:t>
        </w:r>
      </w:ins>
      <w:ins w:id="245" w:author="CATT-dxy" w:date="2023-01-09T21:16:00Z">
        <w:r w:rsidR="00735B30">
          <w:rPr>
            <w:rFonts w:hint="eastAsia"/>
            <w:lang w:eastAsia="zh-CN"/>
          </w:rPr>
          <w:t xml:space="preserve"> </w:t>
        </w:r>
      </w:ins>
      <w:ins w:id="246" w:author="CATT-dxy" w:date="2023-01-09T17:52:00Z">
        <w:r>
          <w:rPr>
            <w:lang w:eastAsia="zh-CN"/>
          </w:rPr>
          <w:t xml:space="preserve">based on the HPLMN and VPLMN analytics information, e.g. the resource usage information in the </w:t>
        </w:r>
      </w:ins>
      <w:ins w:id="247" w:author="CATT-dxy" w:date="2023-01-09T21:35:00Z">
        <w:r w:rsidR="00F13132">
          <w:rPr>
            <w:lang w:eastAsia="zh-CN"/>
          </w:rPr>
          <w:t>network slice</w:t>
        </w:r>
      </w:ins>
      <w:ins w:id="248" w:author="CATT-dxy" w:date="2023-01-09T17:52:00Z">
        <w:r>
          <w:rPr>
            <w:lang w:eastAsia="zh-CN"/>
          </w:rPr>
          <w:t xml:space="preserve"> load analytics, or NF load analytics, </w:t>
        </w:r>
      </w:ins>
      <w:ins w:id="249" w:author="CATT-dxy" w:date="2023-01-09T21:17:00Z">
        <w:r w:rsidR="00735B30">
          <w:rPr>
            <w:lang w:eastAsia="zh-CN"/>
          </w:rPr>
          <w:t xml:space="preserve">further </w:t>
        </w:r>
      </w:ins>
      <w:ins w:id="250" w:author="CATT-dxy" w:date="2023-01-09T17:52:00Z">
        <w:r>
          <w:rPr>
            <w:lang w:eastAsia="zh-CN"/>
          </w:rPr>
          <w:t xml:space="preserve">select an H-SMF in the selected </w:t>
        </w:r>
      </w:ins>
      <w:ins w:id="251" w:author="CATT-dxy" w:date="2023-01-09T21:35:00Z">
        <w:r w:rsidR="00F13132">
          <w:rPr>
            <w:lang w:eastAsia="zh-CN"/>
          </w:rPr>
          <w:t>network slice</w:t>
        </w:r>
      </w:ins>
      <w:ins w:id="252" w:author="CATT-dxy" w:date="2023-01-09T17:52:00Z">
        <w:r>
          <w:rPr>
            <w:lang w:eastAsia="zh-CN"/>
          </w:rPr>
          <w:t xml:space="preserve"> or </w:t>
        </w:r>
      </w:ins>
      <w:ins w:id="253" w:author="CATT-dxy" w:date="2023-01-09T21:35:00Z">
        <w:r w:rsidR="00F13132">
          <w:rPr>
            <w:lang w:eastAsia="zh-CN"/>
          </w:rPr>
          <w:t>network slice</w:t>
        </w:r>
      </w:ins>
      <w:ins w:id="254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HPLMN, and a V-SMF in the selected </w:t>
        </w:r>
      </w:ins>
      <w:ins w:id="255" w:author="CATT-dxy" w:date="2023-01-09T21:35:00Z">
        <w:r w:rsidR="00F13132">
          <w:rPr>
            <w:lang w:eastAsia="zh-CN"/>
          </w:rPr>
          <w:t>network slice</w:t>
        </w:r>
      </w:ins>
      <w:ins w:id="256" w:author="CATT-dxy" w:date="2023-01-09T17:52:00Z">
        <w:r>
          <w:rPr>
            <w:lang w:eastAsia="zh-CN"/>
          </w:rPr>
          <w:t xml:space="preserve"> or </w:t>
        </w:r>
      </w:ins>
      <w:ins w:id="257" w:author="CATT-dxy" w:date="2023-01-09T21:35:00Z">
        <w:r w:rsidR="00F13132">
          <w:rPr>
            <w:lang w:eastAsia="zh-CN"/>
          </w:rPr>
          <w:t>network slice</w:t>
        </w:r>
      </w:ins>
      <w:ins w:id="258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VPLMN, among the set of the SMF instance(s) returned by the NRF (as described in clause</w:t>
        </w:r>
        <w:r>
          <w:t> </w:t>
        </w:r>
        <w:r>
          <w:rPr>
            <w:lang w:eastAsia="zh-CN"/>
          </w:rPr>
          <w:t>4.3.2.2.3 of TS </w:t>
        </w:r>
        <w:r>
          <w:t>23.</w:t>
        </w:r>
        <w:r>
          <w:rPr>
            <w:lang w:eastAsia="zh-CN"/>
          </w:rPr>
          <w:t>502 [3]) or locally configured in the AMF.</w:t>
        </w:r>
      </w:ins>
    </w:p>
    <w:p w14:paraId="1D6EBB4C" w14:textId="6787168D" w:rsidR="00CB4F7A" w:rsidRPr="005D2CF1" w:rsidRDefault="00CB4F7A" w:rsidP="00CB4F7A">
      <w:pPr>
        <w:pStyle w:val="3"/>
        <w:rPr>
          <w:ins w:id="259" w:author="CATT-dxy" w:date="2023-01-09T17:52:00Z"/>
          <w:lang w:eastAsia="zh-CN"/>
        </w:rPr>
      </w:pPr>
      <w:ins w:id="260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261" w:author="CATT-dxy" w:date="2023-01-09T21:14:00Z">
        <w:r w:rsidR="006E5664">
          <w:rPr>
            <w:rFonts w:hint="eastAsia"/>
            <w:lang w:eastAsia="zh-CN"/>
          </w:rPr>
          <w:t>3</w:t>
        </w:r>
      </w:ins>
      <w:ins w:id="262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77777777" w:rsidR="00CB4F7A" w:rsidRDefault="00CB4F7A" w:rsidP="00CB4F7A">
      <w:pPr>
        <w:rPr>
          <w:ins w:id="263" w:author="CATT-dxy" w:date="2023-01-09T17:52:00Z"/>
          <w:lang w:eastAsia="zh-CN"/>
        </w:rPr>
      </w:pPr>
      <w:ins w:id="264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(using o</w:t>
        </w:r>
        <w:r w:rsidRPr="00DB4A3A">
          <w:rPr>
            <w:lang w:eastAsia="zh-CN"/>
          </w:rPr>
          <w:t xml:space="preserve">bserved </w:t>
        </w:r>
        <w:r>
          <w:rPr>
            <w:rFonts w:hint="eastAsia"/>
            <w:lang w:eastAsia="zh-CN"/>
          </w:rPr>
          <w:t>s</w:t>
        </w:r>
        <w:r w:rsidRPr="00DB4A3A">
          <w:rPr>
            <w:lang w:eastAsia="zh-CN"/>
          </w:rPr>
          <w:t xml:space="preserve">ervice </w:t>
        </w:r>
        <w:r>
          <w:rPr>
            <w:rFonts w:hint="eastAsia"/>
            <w:lang w:eastAsia="zh-CN"/>
          </w:rPr>
          <w:t>e</w:t>
        </w:r>
        <w:r w:rsidRPr="00DB4A3A">
          <w:rPr>
            <w:lang w:eastAsia="zh-CN"/>
          </w:rPr>
          <w:t>xperience related network data analytics</w:t>
        </w:r>
        <w:r>
          <w:rPr>
            <w:rFonts w:hint="eastAsia"/>
            <w:lang w:eastAsia="zh-CN"/>
          </w:rPr>
          <w:t xml:space="preserve"> as an example)</w:t>
        </w:r>
        <w:r>
          <w:rPr>
            <w:lang w:eastAsia="zh-CN"/>
          </w:rPr>
          <w:t xml:space="preserve"> in VPLMN from V-NWDAF,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6C0E540D" w14:textId="77777777" w:rsidR="00CB4F7A" w:rsidRDefault="00CB4F7A" w:rsidP="008E5F65">
      <w:pPr>
        <w:pStyle w:val="TH"/>
        <w:rPr>
          <w:ins w:id="265" w:author="CATT-dxy" w:date="2023-01-09T17:52:00Z"/>
        </w:rPr>
      </w:pPr>
      <w:ins w:id="266" w:author="CATT-dxy" w:date="2023-01-09T17:52:00Z">
        <w:r>
          <w:object w:dxaOrig="10225" w:dyaOrig="9240" w14:anchorId="13902F2E">
            <v:shape id="_x0000_i1026" type="#_x0000_t75" style="width:488.4pt;height:393pt" o:ole="">
              <v:imagedata r:id="rId16" o:title="" cropbottom="8043f"/>
            </v:shape>
            <o:OLEObject Type="Embed" ProgID="Visio.Drawing.11" ShapeID="_x0000_i1026" DrawAspect="Content" ObjectID="_1735472342" r:id="rId17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267" w:author="CATT-dxy" w:date="2023-01-09T17:52:00Z"/>
        </w:rPr>
      </w:pPr>
      <w:ins w:id="268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38F897B8" w:rsidR="00CB4F7A" w:rsidRDefault="00CB4F7A" w:rsidP="00CB4F7A">
      <w:pPr>
        <w:pStyle w:val="B1"/>
        <w:rPr>
          <w:ins w:id="269" w:author="CATT-dxy" w:date="2023-01-09T17:52:00Z"/>
          <w:lang w:eastAsia="zh-CN"/>
        </w:rPr>
      </w:pPr>
      <w:ins w:id="270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Service Experience, Target of Analytics Reporting = </w:t>
        </w:r>
        <w:r>
          <w:t>a UE or a group of UEs</w:t>
        </w:r>
        <w:r>
          <w:rPr>
            <w:lang w:eastAsia="zh-CN"/>
          </w:rPr>
          <w:t xml:space="preserve"> or any UE, Analytics Filter Information = (Application ID, HPLMN S-NSSAI, </w:t>
        </w:r>
        <w:r>
          <w:rPr>
            <w:rFonts w:hint="eastAsia"/>
            <w:lang w:eastAsia="zh-CN"/>
          </w:rPr>
          <w:t>DNN</w:t>
        </w:r>
      </w:ins>
      <w:ins w:id="271" w:author="CATT-dxy2" w:date="2023-01-17T14:16:00Z">
        <w:r w:rsidR="003E094B">
          <w:rPr>
            <w:rFonts w:hint="eastAsia"/>
            <w:lang w:eastAsia="zh-CN"/>
          </w:rPr>
          <w:t xml:space="preserve">, </w:t>
        </w:r>
      </w:ins>
      <w:ins w:id="272" w:author="CATT-dxy" w:date="2023-01-09T17:52:00Z">
        <w:r>
          <w:rPr>
            <w:lang w:eastAsia="zh-CN"/>
          </w:rPr>
          <w:t xml:space="preserve">VPLMN ID)) to H-NWDAF by invoking a Nnwdaf_AnalyticsInfo_Request or a </w:t>
        </w:r>
        <w:r>
          <w:t>Nnwdaf_AnalyticsSubscription_Subscribe.</w:t>
        </w:r>
      </w:ins>
    </w:p>
    <w:p w14:paraId="3B0CC146" w14:textId="359FFA7A" w:rsidR="00CB4F7A" w:rsidRDefault="00CB4F7A" w:rsidP="00CB4F7A">
      <w:pPr>
        <w:pStyle w:val="B1"/>
        <w:rPr>
          <w:ins w:id="273" w:author="CATT-dxy" w:date="2023-01-09T17:52:00Z"/>
          <w:lang w:eastAsia="zh-CN"/>
        </w:rPr>
      </w:pPr>
      <w:ins w:id="274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>The H-NWDAF determines the VPLMN S-NSSAI, which is mapped to the HPLMN S-NSSAI, and discovers the V-NWDAF</w:t>
        </w:r>
        <w:r w:rsidRPr="00002352">
          <w:rPr>
            <w:lang w:eastAsia="zh-CN"/>
          </w:rPr>
          <w:t xml:space="preserve"> </w:t>
        </w:r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75DF26D0" w:rsidR="00CB4F7A" w:rsidRDefault="00CB4F7A" w:rsidP="00CB4F7A">
      <w:pPr>
        <w:pStyle w:val="B1"/>
        <w:rPr>
          <w:ins w:id="275" w:author="CATT-dxy" w:date="2023-01-09T17:52:00Z"/>
          <w:lang w:eastAsia="zh-CN"/>
        </w:rPr>
      </w:pPr>
      <w:ins w:id="276" w:author="CATT-dxy" w:date="2023-01-09T17:52:00Z">
        <w:r>
          <w:rPr>
            <w:lang w:eastAsia="zh-CN"/>
          </w:rPr>
          <w:tab/>
          <w:t>H-NWDAF sends a</w:t>
        </w:r>
        <w:del w:id="277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278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279" w:author="CATT-dxy" w:date="2023-01-09T17:52:00Z">
        <w:del w:id="280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 = Service Experience, Analytics Filter Information = (Application ID, VPLMN S-NSSAI</w:t>
        </w:r>
        <w:r>
          <w:rPr>
            <w:rFonts w:hint="eastAsia"/>
            <w:lang w:eastAsia="zh-CN"/>
          </w:rPr>
          <w:t>, DNN</w:t>
        </w:r>
        <w:r>
          <w:rPr>
            <w:lang w:eastAsia="zh-CN"/>
          </w:rPr>
          <w:t xml:space="preserve">)) to V-NWDAF by invoking a </w:t>
        </w:r>
        <w:del w:id="281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282" w:author="CATT-dxy1" w:date="2023-01-16T16:37:00Z">
        <w:r w:rsidR="007B27FA">
          <w:rPr>
            <w:lang w:eastAsia="zh-CN"/>
          </w:rPr>
          <w:t>Nnwdaf_RoamingAnalytics_Request</w:t>
        </w:r>
      </w:ins>
      <w:ins w:id="283" w:author="CATT-dxy" w:date="2023-01-09T17:52:00Z">
        <w:r>
          <w:rPr>
            <w:lang w:eastAsia="zh-CN"/>
          </w:rPr>
          <w:t xml:space="preserve"> or a </w:t>
        </w:r>
        <w:del w:id="284" w:author="CATT-dxy1" w:date="2023-01-16T16:37:00Z">
          <w:r w:rsidDel="007B27FA">
            <w:delText>Nnwdaf_AnalyticsSubscription_Subscribe</w:delText>
          </w:r>
        </w:del>
      </w:ins>
      <w:ins w:id="285" w:author="CATT-dxy1" w:date="2023-01-16T16:37:00Z">
        <w:r w:rsidR="007B27FA">
          <w:t>Nnwdaf_RoamingAnalytics_Subscribe</w:t>
        </w:r>
      </w:ins>
      <w:ins w:id="286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</w:p>
    <w:p w14:paraId="2E94FCE8" w14:textId="511813E1" w:rsidR="00CB4F7A" w:rsidRDefault="00CB4F7A" w:rsidP="00CB4F7A">
      <w:pPr>
        <w:pStyle w:val="B1"/>
        <w:rPr>
          <w:ins w:id="287" w:author="CATT-dxy" w:date="2023-01-09T17:52:00Z"/>
          <w:lang w:eastAsia="zh-CN"/>
        </w:rPr>
      </w:pPr>
      <w:ins w:id="288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289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 xml:space="preserve">HPLMN and the VPLMN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290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</w:t>
        </w:r>
      </w:ins>
    </w:p>
    <w:p w14:paraId="24B713CB" w14:textId="77652462" w:rsidR="00CB4F7A" w:rsidRDefault="00CB4F7A" w:rsidP="00CB4F7A">
      <w:pPr>
        <w:pStyle w:val="B1"/>
        <w:rPr>
          <w:ins w:id="291" w:author="CATT-dxy" w:date="2023-01-09T17:52:00Z"/>
          <w:lang w:eastAsia="zh-CN"/>
        </w:rPr>
      </w:pPr>
      <w:ins w:id="292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V-NWDAF sends the VPLMN </w:t>
        </w:r>
        <w:r>
          <w:t>Service Experience</w:t>
        </w:r>
        <w:r>
          <w:rPr>
            <w:lang w:eastAsia="zh-CN"/>
          </w:rPr>
          <w:t xml:space="preserve"> analytics information to the H-NWDAF using either </w:t>
        </w:r>
        <w:del w:id="293" w:author="CATT-dxy1" w:date="2023-01-16T16:37:00Z">
          <w:r w:rsidDel="007B27FA">
            <w:delText>Nnwdaf_AnalyticsInfo_Request</w:delText>
          </w:r>
        </w:del>
      </w:ins>
      <w:ins w:id="294" w:author="CATT-dxy1" w:date="2023-01-16T16:37:00Z">
        <w:r w:rsidR="007B27FA">
          <w:t>Nnwdaf_RoamingAnalytics_Request</w:t>
        </w:r>
      </w:ins>
      <w:ins w:id="295" w:author="CATT-dxy" w:date="2023-01-09T17:52:00Z">
        <w:r>
          <w:t xml:space="preserve"> response or </w:t>
        </w:r>
        <w:del w:id="296" w:author="CATT-dxy1" w:date="2023-01-16T16:38:00Z">
          <w:r w:rsidDel="007B27FA">
            <w:delText>Nnwdaf_AnalyticsSubscription_Notify</w:delText>
          </w:r>
        </w:del>
      </w:ins>
      <w:ins w:id="297" w:author="CATT-dxy1" w:date="2023-01-16T16:38:00Z">
        <w:r w:rsidR="007B27FA">
          <w:t>Nnwdaf_RoamingAnalytics_Notify</w:t>
        </w:r>
      </w:ins>
      <w:ins w:id="298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299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等线"/>
          </w:rPr>
          <w:t xml:space="preserve">based on </w:t>
        </w:r>
        <w:r w:rsidR="00687FD9">
          <w:rPr>
            <w:rFonts w:eastAsia="等线" w:hint="eastAsia"/>
            <w:lang w:eastAsia="zh-CN"/>
          </w:rPr>
          <w:t>V</w:t>
        </w:r>
        <w:r w:rsidR="00687FD9" w:rsidRPr="00E228F7">
          <w:rPr>
            <w:rFonts w:eastAsia="等线"/>
          </w:rPr>
          <w:t>PLMN operator polices</w:t>
        </w:r>
        <w:r w:rsidR="00687FD9">
          <w:rPr>
            <w:rFonts w:eastAsia="等线" w:hint="eastAsia"/>
            <w:lang w:eastAsia="zh-CN"/>
          </w:rPr>
          <w:t>.</w:t>
        </w:r>
      </w:ins>
    </w:p>
    <w:p w14:paraId="1E7F1F7A" w14:textId="77777777" w:rsidR="00CB4F7A" w:rsidRDefault="00CB4F7A" w:rsidP="00CB4F7A">
      <w:pPr>
        <w:pStyle w:val="B1"/>
        <w:rPr>
          <w:ins w:id="300" w:author="CATT-dxy" w:date="2023-01-09T17:52:00Z"/>
          <w:lang w:eastAsia="zh-CN"/>
        </w:rPr>
      </w:pPr>
      <w:ins w:id="301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H-NWDAF collects data from the NF(s) and/or OAM in HPLMN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0DE73ECD" w14:textId="0638BC53" w:rsidR="00CB4F7A" w:rsidRDefault="00CB4F7A" w:rsidP="00CB4F7A">
      <w:pPr>
        <w:pStyle w:val="B1"/>
        <w:rPr>
          <w:ins w:id="302" w:author="CATT-dxy" w:date="2023-01-09T17:52:00Z"/>
          <w:lang w:eastAsia="zh-CN"/>
        </w:rPr>
      </w:pPr>
      <w:ins w:id="303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H-NWDAF sends the VPLMN analytics information received in step</w:t>
        </w:r>
        <w:r>
          <w:t> </w:t>
        </w:r>
        <w:r>
          <w:rPr>
            <w:lang w:eastAsia="zh-CN"/>
          </w:rPr>
          <w:t>6, together with the HPLMN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14:paraId="7B60E9C7" w14:textId="0647C4A8" w:rsidR="00CB4F7A" w:rsidRDefault="00CB4F7A" w:rsidP="00CB4F7A">
      <w:pPr>
        <w:rPr>
          <w:ins w:id="304" w:author="CATT-dxy" w:date="2023-01-09T17:52:00Z"/>
          <w:lang w:eastAsia="zh-CN"/>
        </w:rPr>
      </w:pPr>
      <w:ins w:id="305" w:author="CATT-dxy" w:date="2023-01-09T17:52:00Z">
        <w:r w:rsidRPr="005D2CF1">
          <w:rPr>
            <w:lang w:eastAsia="zh-CN"/>
          </w:rPr>
          <w:t xml:space="preserve">If the consumer NF is </w:t>
        </w:r>
        <w:r>
          <w:rPr>
            <w:rFonts w:hint="eastAsia"/>
            <w:lang w:eastAsia="zh-CN"/>
          </w:rPr>
          <w:t>the H-PCF,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t xml:space="preserve">may </w:t>
        </w:r>
        <w:r>
          <w:rPr>
            <w:lang w:eastAsia="zh-CN"/>
          </w:rPr>
          <w:t>take into account of the</w:t>
        </w:r>
        <w:r>
          <w:t xml:space="preserve"> </w:t>
        </w:r>
        <w:r>
          <w:rPr>
            <w:lang w:eastAsia="zh-CN"/>
          </w:rPr>
          <w:t xml:space="preserve">VPLMN Service Experience analytics information to </w:t>
        </w:r>
        <w:r>
          <w:t xml:space="preserve">update the </w:t>
        </w:r>
        <w:r>
          <w:rPr>
            <w:lang w:eastAsia="zh-CN"/>
          </w:rPr>
          <w:t>NSSP</w:t>
        </w:r>
        <w:r>
          <w:t xml:space="preserve"> </w:t>
        </w:r>
        <w:r>
          <w:rPr>
            <w:lang w:eastAsia="zh-CN"/>
          </w:rPr>
          <w:t>(as part of the URSP rules)</w:t>
        </w:r>
        <w:r>
          <w:t xml:space="preserve"> in the outbound roaming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i.e. including </w:t>
        </w:r>
      </w:ins>
      <w:ins w:id="306" w:author="CATT-dxy" w:date="2023-01-09T21:25:00Z">
        <w:r w:rsidR="00080E1D">
          <w:rPr>
            <w:rFonts w:hint="eastAsia"/>
            <w:lang w:eastAsia="zh-CN"/>
          </w:rPr>
          <w:t xml:space="preserve">the mapped HPLMN S-NSSAI(s) of </w:t>
        </w:r>
      </w:ins>
      <w:ins w:id="307" w:author="CATT-dxy" w:date="2023-01-09T21:31:00Z">
        <w:r w:rsidR="00080E1D">
          <w:rPr>
            <w:rFonts w:hint="eastAsia"/>
            <w:lang w:eastAsia="zh-CN"/>
          </w:rPr>
          <w:t xml:space="preserve">the </w:t>
        </w:r>
      </w:ins>
      <w:ins w:id="308" w:author="CATT-dxy" w:date="2023-01-09T21:26:00Z">
        <w:r w:rsidR="00080E1D">
          <w:rPr>
            <w:rFonts w:hint="eastAsia"/>
            <w:lang w:eastAsia="zh-CN"/>
          </w:rPr>
          <w:t>V</w:t>
        </w:r>
      </w:ins>
      <w:ins w:id="309" w:author="CATT-dxy" w:date="2023-01-09T21:25:00Z">
        <w:r w:rsidR="00080E1D">
          <w:rPr>
            <w:rFonts w:hint="eastAsia"/>
            <w:lang w:eastAsia="zh-CN"/>
          </w:rPr>
          <w:t>PLMN S-NSSAI(s)</w:t>
        </w:r>
      </w:ins>
      <w:ins w:id="310" w:author="CATT-dxy" w:date="2023-01-09T21:33:00Z">
        <w:r w:rsidR="004574F9">
          <w:rPr>
            <w:rFonts w:hint="eastAsia"/>
            <w:lang w:eastAsia="zh-CN"/>
          </w:rPr>
          <w:t>,</w:t>
        </w:r>
      </w:ins>
      <w:ins w:id="311" w:author="CATT-dxy" w:date="2023-01-09T17:52:00Z">
        <w:r>
          <w:rPr>
            <w:lang w:eastAsia="zh-CN"/>
          </w:rPr>
          <w:t xml:space="preserve"> </w:t>
        </w:r>
      </w:ins>
      <w:ins w:id="312" w:author="CATT-dxy" w:date="2023-01-09T21:27:00Z">
        <w:r w:rsidR="00080E1D">
          <w:rPr>
            <w:rFonts w:hint="eastAsia"/>
            <w:lang w:eastAsia="zh-CN"/>
          </w:rPr>
          <w:t>which identifies</w:t>
        </w:r>
      </w:ins>
      <w:ins w:id="313" w:author="CATT-dxy" w:date="2023-01-09T17:52:00Z">
        <w:r>
          <w:rPr>
            <w:lang w:eastAsia="zh-CN"/>
          </w:rPr>
          <w:t xml:space="preserve"> the </w:t>
        </w:r>
      </w:ins>
      <w:ins w:id="314" w:author="CATT-dxy" w:date="2023-01-09T21:32:00Z">
        <w:r w:rsidR="00080E1D">
          <w:rPr>
            <w:rFonts w:hint="eastAsia"/>
            <w:lang w:eastAsia="zh-CN"/>
          </w:rPr>
          <w:t>n</w:t>
        </w:r>
      </w:ins>
      <w:ins w:id="315" w:author="CATT-dxy" w:date="2023-01-09T17:52:00Z">
        <w:r w:rsidR="00080E1D">
          <w:rPr>
            <w:lang w:eastAsia="zh-CN"/>
          </w:rPr>
          <w:t xml:space="preserve">etwork </w:t>
        </w:r>
      </w:ins>
      <w:ins w:id="316" w:author="CATT-dxy" w:date="2023-01-09T21:32:00Z">
        <w:r w:rsidR="00080E1D">
          <w:rPr>
            <w:rFonts w:hint="eastAsia"/>
            <w:lang w:eastAsia="zh-CN"/>
          </w:rPr>
          <w:t>s</w:t>
        </w:r>
      </w:ins>
      <w:ins w:id="317" w:author="CATT-dxy" w:date="2023-01-09T17:52:00Z">
        <w:r w:rsidR="00080E1D">
          <w:rPr>
            <w:lang w:eastAsia="zh-CN"/>
          </w:rPr>
          <w:t>lice(s)</w:t>
        </w:r>
      </w:ins>
      <w:ins w:id="318" w:author="CATT-dxy" w:date="2023-01-09T21:32:00Z">
        <w:r w:rsidR="00080E1D">
          <w:rPr>
            <w:rFonts w:hint="eastAsia"/>
            <w:lang w:eastAsia="zh-CN"/>
          </w:rPr>
          <w:t xml:space="preserve"> in the VPLMN</w:t>
        </w:r>
      </w:ins>
      <w:ins w:id="319" w:author="CATT-dxy" w:date="2023-01-09T21:18:00Z">
        <w:r w:rsidR="00735B30">
          <w:rPr>
            <w:rFonts w:hint="eastAsia"/>
            <w:lang w:eastAsia="zh-CN"/>
          </w:rPr>
          <w:t xml:space="preserve"> </w:t>
        </w:r>
      </w:ins>
      <w:ins w:id="320" w:author="CATT-dxy" w:date="2023-01-09T21:32:00Z">
        <w:r w:rsidR="00080E1D">
          <w:rPr>
            <w:rFonts w:hint="eastAsia"/>
            <w:lang w:eastAsia="zh-CN"/>
          </w:rPr>
          <w:t>and HPLMN o</w:t>
        </w:r>
      </w:ins>
      <w:ins w:id="321" w:author="CATT-dxy" w:date="2023-01-09T21:33:00Z">
        <w:r w:rsidR="00080E1D">
          <w:rPr>
            <w:rFonts w:hint="eastAsia"/>
            <w:lang w:eastAsia="zh-CN"/>
          </w:rPr>
          <w:t>ffer</w:t>
        </w:r>
      </w:ins>
      <w:ins w:id="322" w:author="CATT-dxy" w:date="2023-01-09T21:27:00Z">
        <w:r w:rsidR="00080E1D">
          <w:rPr>
            <w:rFonts w:hint="eastAsia"/>
            <w:lang w:eastAsia="zh-CN"/>
          </w:rPr>
          <w:t>ing</w:t>
        </w:r>
      </w:ins>
      <w:ins w:id="323" w:author="CATT-dxy" w:date="2023-01-09T17:52:00Z">
        <w:r>
          <w:rPr>
            <w:lang w:eastAsia="zh-CN"/>
          </w:rPr>
          <w:t xml:space="preserve"> better Service Experience for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, </w:t>
        </w:r>
      </w:ins>
      <w:ins w:id="324" w:author="CATT-dxy" w:date="2023-01-09T21:33:00Z">
        <w:r w:rsidR="004574F9">
          <w:rPr>
            <w:rFonts w:hint="eastAsia"/>
            <w:lang w:eastAsia="zh-CN"/>
          </w:rPr>
          <w:t xml:space="preserve">in the NSSP </w:t>
        </w:r>
      </w:ins>
      <w:ins w:id="325" w:author="CATT-dxy" w:date="2023-01-09T21:19:00Z">
        <w:r w:rsidR="00735B30">
          <w:rPr>
            <w:rFonts w:hint="eastAsia"/>
            <w:lang w:eastAsia="zh-CN"/>
          </w:rPr>
          <w:t xml:space="preserve">to </w:t>
        </w:r>
      </w:ins>
      <w:ins w:id="326" w:author="CATT-dxy" w:date="2023-01-09T17:52:00Z">
        <w:r>
          <w:rPr>
            <w:lang w:eastAsia="zh-CN"/>
          </w:rPr>
          <w:t>instruct the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use the PDU Session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in the </w:t>
        </w:r>
      </w:ins>
      <w:ins w:id="327" w:author="CATT-dxy" w:date="2023-01-09T21:35:00Z">
        <w:r w:rsidR="00F13132">
          <w:rPr>
            <w:lang w:eastAsia="zh-CN"/>
          </w:rPr>
          <w:t>network slice</w:t>
        </w:r>
      </w:ins>
      <w:ins w:id="328" w:author="CATT-dxy" w:date="2023-01-09T17:52:00Z">
        <w:r>
          <w:rPr>
            <w:lang w:eastAsia="zh-CN"/>
          </w:rPr>
          <w:t>(s) for transmission of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>.</w:t>
        </w:r>
      </w:ins>
    </w:p>
    <w:p w14:paraId="3C938DB4" w14:textId="77777777" w:rsidR="00E7230F" w:rsidRPr="00080E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BC0B8" w14:textId="77777777" w:rsidR="00B07C45" w:rsidRDefault="00B07C45">
      <w:r>
        <w:separator/>
      </w:r>
    </w:p>
  </w:endnote>
  <w:endnote w:type="continuationSeparator" w:id="0">
    <w:p w14:paraId="089E0D75" w14:textId="77777777" w:rsidR="00B07C45" w:rsidRDefault="00B0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4CB2E" w14:textId="77777777" w:rsidR="00B07C45" w:rsidRDefault="00B07C45">
      <w:r>
        <w:separator/>
      </w:r>
    </w:p>
  </w:footnote>
  <w:footnote w:type="continuationSeparator" w:id="0">
    <w:p w14:paraId="0EBEC184" w14:textId="77777777" w:rsidR="00B07C45" w:rsidRDefault="00B07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626D"/>
    <w:rsid w:val="003609EF"/>
    <w:rsid w:val="0036231A"/>
    <w:rsid w:val="00374DD4"/>
    <w:rsid w:val="003825DE"/>
    <w:rsid w:val="00386960"/>
    <w:rsid w:val="003C379D"/>
    <w:rsid w:val="003D0802"/>
    <w:rsid w:val="003E094B"/>
    <w:rsid w:val="003E1A36"/>
    <w:rsid w:val="003F7627"/>
    <w:rsid w:val="00410371"/>
    <w:rsid w:val="0041227E"/>
    <w:rsid w:val="004242F1"/>
    <w:rsid w:val="00446C25"/>
    <w:rsid w:val="00452C19"/>
    <w:rsid w:val="004574F9"/>
    <w:rsid w:val="00473EAD"/>
    <w:rsid w:val="00482A13"/>
    <w:rsid w:val="004A0353"/>
    <w:rsid w:val="004B75B7"/>
    <w:rsid w:val="004C0176"/>
    <w:rsid w:val="004D4177"/>
    <w:rsid w:val="004D6C4E"/>
    <w:rsid w:val="004E7A94"/>
    <w:rsid w:val="00500211"/>
    <w:rsid w:val="00510C16"/>
    <w:rsid w:val="005141D9"/>
    <w:rsid w:val="0051580D"/>
    <w:rsid w:val="00520CA3"/>
    <w:rsid w:val="00546F68"/>
    <w:rsid w:val="00547111"/>
    <w:rsid w:val="00564FB1"/>
    <w:rsid w:val="00573F37"/>
    <w:rsid w:val="00577B85"/>
    <w:rsid w:val="00592D74"/>
    <w:rsid w:val="005A62E9"/>
    <w:rsid w:val="005D0219"/>
    <w:rsid w:val="005E2C44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3B09"/>
    <w:rsid w:val="00665C47"/>
    <w:rsid w:val="00685797"/>
    <w:rsid w:val="00687FD9"/>
    <w:rsid w:val="00695808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77B7A"/>
    <w:rsid w:val="007809CC"/>
    <w:rsid w:val="00792342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7259"/>
    <w:rsid w:val="008040A8"/>
    <w:rsid w:val="00807A1C"/>
    <w:rsid w:val="008279FA"/>
    <w:rsid w:val="0083109B"/>
    <w:rsid w:val="008324C8"/>
    <w:rsid w:val="00834D34"/>
    <w:rsid w:val="008626E7"/>
    <w:rsid w:val="008629C1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3EE5"/>
    <w:rsid w:val="009777D9"/>
    <w:rsid w:val="00986DAF"/>
    <w:rsid w:val="00991B88"/>
    <w:rsid w:val="009A5753"/>
    <w:rsid w:val="009A579D"/>
    <w:rsid w:val="009B0435"/>
    <w:rsid w:val="009B155C"/>
    <w:rsid w:val="009C036F"/>
    <w:rsid w:val="009D1AB8"/>
    <w:rsid w:val="009E3297"/>
    <w:rsid w:val="009E6158"/>
    <w:rsid w:val="009F734F"/>
    <w:rsid w:val="00A0624B"/>
    <w:rsid w:val="00A246B6"/>
    <w:rsid w:val="00A4069C"/>
    <w:rsid w:val="00A46AE4"/>
    <w:rsid w:val="00A47E70"/>
    <w:rsid w:val="00A509BA"/>
    <w:rsid w:val="00A50CF0"/>
    <w:rsid w:val="00A7671C"/>
    <w:rsid w:val="00A8204A"/>
    <w:rsid w:val="00AA2CBC"/>
    <w:rsid w:val="00AA58EB"/>
    <w:rsid w:val="00AA5F46"/>
    <w:rsid w:val="00AC5820"/>
    <w:rsid w:val="00AD1CD8"/>
    <w:rsid w:val="00AD3FA7"/>
    <w:rsid w:val="00AE693D"/>
    <w:rsid w:val="00AF3C4E"/>
    <w:rsid w:val="00B07C45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333E2"/>
    <w:rsid w:val="00C50F97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230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77A8D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9A82-5241-43A2-BC4C-8B80F61C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2048</Words>
  <Characters>11675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CATT-dxy2</cp:lastModifiedBy>
  <cp:revision>13</cp:revision>
  <cp:lastPrinted>1900-12-31T16:00:00Z</cp:lastPrinted>
  <dcterms:created xsi:type="dcterms:W3CDTF">2023-01-17T05:32:00Z</dcterms:created>
  <dcterms:modified xsi:type="dcterms:W3CDTF">2023-01-17T06:38:00Z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